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054532E5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AC744D">
        <w:rPr>
          <w:b/>
          <w:noProof/>
          <w:sz w:val="24"/>
        </w:rPr>
        <w:t>2</w:t>
      </w:r>
      <w:r w:rsidR="00982328">
        <w:rPr>
          <w:b/>
          <w:noProof/>
          <w:sz w:val="24"/>
        </w:rPr>
        <w:t>171</w:t>
      </w:r>
    </w:p>
    <w:p w14:paraId="2A86800F" w14:textId="39C618D5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D0BA40" w:rsidR="001E41F3" w:rsidRPr="00410371" w:rsidRDefault="001D7B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33852D" w:rsidR="001E41F3" w:rsidRPr="00410371" w:rsidRDefault="001D7B1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82328">
              <w:rPr>
                <w:b/>
                <w:noProof/>
                <w:sz w:val="28"/>
              </w:rPr>
              <w:t>847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18DCA6" w:rsidR="001E41F3" w:rsidRPr="00410371" w:rsidRDefault="001D7B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5D6862" w:rsidR="001E41F3" w:rsidRPr="00410371" w:rsidRDefault="001D7B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8F0C53" w:rsidR="001E41F3" w:rsidRDefault="001D7B1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eDRX</w:t>
            </w:r>
            <w:proofErr w:type="spellEnd"/>
            <w:r>
              <w:t xml:space="preserve"> parameter for Redcap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0E596B" w:rsidR="001E41F3" w:rsidRDefault="001D7B1D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24EC5A" w:rsidR="001E41F3" w:rsidRDefault="001D7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ARCH</w:t>
            </w:r>
            <w:r>
              <w:rPr>
                <w:rFonts w:eastAsia="宋体"/>
                <w:lang w:val="fr-FR" w:eastAsia="zh-CN"/>
              </w:rPr>
              <w:t>_NR_REDCAP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34048C" w:rsidR="001E41F3" w:rsidRDefault="001D7B1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FCB2D7" w:rsidR="001E41F3" w:rsidRDefault="001D7B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E78D4D" w:rsidR="001E41F3" w:rsidRDefault="00897CA5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el</w:t>
            </w:r>
            <w:r>
              <w:t>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3DF4DC" w:rsidR="001E41F3" w:rsidRDefault="008F22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DRX feature has been introduced to NR Redcap, NR RAT types. The </w:t>
            </w:r>
            <w:proofErr w:type="spellStart"/>
            <w:r w:rsidRPr="00B06F7A">
              <w:rPr>
                <w:lang w:eastAsia="zh-CN"/>
              </w:rPr>
              <w:t>e</w:t>
            </w:r>
            <w:r w:rsidRPr="00B06F7A">
              <w:rPr>
                <w:rFonts w:hint="eastAsia"/>
                <w:lang w:eastAsia="zh-CN"/>
              </w:rPr>
              <w:t>drxParameter</w:t>
            </w:r>
            <w:proofErr w:type="spellEnd"/>
            <w:r>
              <w:rPr>
                <w:lang w:eastAsia="zh-CN"/>
              </w:rPr>
              <w:t xml:space="preserve"> of the subscription data shall support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0E2034" w:rsidR="001E41F3" w:rsidRDefault="008F22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extend possible values of "</w:t>
            </w:r>
            <w:proofErr w:type="spellStart"/>
            <w:r w:rsidRPr="00B06F7A">
              <w:rPr>
                <w:rFonts w:hint="eastAsia"/>
                <w:lang w:eastAsia="zh-CN"/>
              </w:rPr>
              <w:t>Edrx</w:t>
            </w:r>
            <w:r w:rsidRPr="00B06F7A">
              <w:rPr>
                <w:lang w:eastAsia="zh-CN"/>
              </w:rPr>
              <w:t>Parameters</w:t>
            </w:r>
            <w:proofErr w:type="spellEnd"/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 xml:space="preserve"> by including NR and NR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Redcap.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E3E762" w:rsidR="001E41F3" w:rsidRDefault="008F22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DRX of NR/NR Redcap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5E416C" w:rsidR="001E41F3" w:rsidRDefault="005D7D94">
            <w:pPr>
              <w:pStyle w:val="CRCoverPage"/>
              <w:spacing w:after="0"/>
              <w:ind w:left="100"/>
              <w:rPr>
                <w:noProof/>
              </w:rPr>
            </w:pPr>
            <w:r w:rsidRPr="00B06F7A">
              <w:t>6.1.6.2.57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65898F" w:rsidR="001E41F3" w:rsidRDefault="005D7D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compatible feature to </w:t>
            </w:r>
            <w:proofErr w:type="spellStart"/>
            <w:r w:rsidRPr="00B06F7A">
              <w:t>Nudm_SDM</w:t>
            </w:r>
            <w:proofErr w:type="spellEnd"/>
            <w:r w:rsidRPr="00B06F7A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685BE1F" w14:textId="77777777" w:rsidR="008F2201" w:rsidRPr="00B06F7A" w:rsidRDefault="008F2201" w:rsidP="008F2201">
      <w:pPr>
        <w:pStyle w:val="5"/>
      </w:pPr>
      <w:bookmarkStart w:id="1" w:name="_Toc36457253"/>
      <w:bookmarkStart w:id="2" w:name="_Toc45028147"/>
      <w:bookmarkStart w:id="3" w:name="_Toc45028982"/>
      <w:bookmarkStart w:id="4" w:name="_Toc67681741"/>
      <w:bookmarkStart w:id="5" w:name="_Toc90562170"/>
      <w:r w:rsidRPr="00B06F7A">
        <w:t>6.1.6.2.57</w:t>
      </w:r>
      <w:r w:rsidRPr="00B06F7A">
        <w:tab/>
        <w:t xml:space="preserve">Type: </w:t>
      </w:r>
      <w:proofErr w:type="spellStart"/>
      <w:r w:rsidRPr="00B06F7A">
        <w:rPr>
          <w:rFonts w:hint="eastAsia"/>
          <w:lang w:eastAsia="zh-CN"/>
        </w:rPr>
        <w:t>Edrx</w:t>
      </w:r>
      <w:r w:rsidRPr="00B06F7A">
        <w:rPr>
          <w:lang w:eastAsia="zh-CN"/>
        </w:rPr>
        <w:t>Parameters</w:t>
      </w:r>
      <w:bookmarkEnd w:id="1"/>
      <w:bookmarkEnd w:id="2"/>
      <w:bookmarkEnd w:id="3"/>
      <w:bookmarkEnd w:id="4"/>
      <w:bookmarkEnd w:id="5"/>
      <w:proofErr w:type="spellEnd"/>
    </w:p>
    <w:p w14:paraId="73DB7BCF" w14:textId="77777777" w:rsidR="008F2201" w:rsidRPr="00B06F7A" w:rsidRDefault="008F2201" w:rsidP="008F2201">
      <w:pPr>
        <w:pStyle w:val="TH"/>
        <w:outlineLvl w:val="0"/>
      </w:pPr>
      <w:r w:rsidRPr="00B06F7A">
        <w:t xml:space="preserve">Table 6.1.6.2.57-1: </w:t>
      </w:r>
      <w:proofErr w:type="spellStart"/>
      <w:r w:rsidRPr="00B06F7A">
        <w:rPr>
          <w:rFonts w:hint="eastAsia"/>
          <w:lang w:eastAsia="zh-CN"/>
        </w:rPr>
        <w:t>EdrxParameters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8F2201" w:rsidRPr="00B06F7A" w14:paraId="2621A33E" w14:textId="77777777" w:rsidTr="00E3630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299827" w14:textId="77777777" w:rsidR="008F2201" w:rsidRPr="00B06F7A" w:rsidRDefault="008F2201" w:rsidP="00E3630D">
            <w:pPr>
              <w:pStyle w:val="TAH"/>
            </w:pPr>
            <w:r w:rsidRPr="00B06F7A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BEF5FF" w14:textId="77777777" w:rsidR="008F2201" w:rsidRPr="00B06F7A" w:rsidRDefault="008F2201" w:rsidP="00E3630D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F00BB4" w14:textId="77777777" w:rsidR="008F2201" w:rsidRPr="00B06F7A" w:rsidRDefault="008F2201" w:rsidP="00E3630D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FDF0F3" w14:textId="77777777" w:rsidR="008F2201" w:rsidRPr="00B06F7A" w:rsidRDefault="008F2201" w:rsidP="00E3630D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17E28" w14:textId="77777777" w:rsidR="008F2201" w:rsidRPr="00B06F7A" w:rsidRDefault="008F2201" w:rsidP="00E3630D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8F2201" w:rsidRPr="00B06F7A" w14:paraId="173964EB" w14:textId="77777777" w:rsidTr="00E3630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4BC6" w14:textId="77777777" w:rsidR="008F2201" w:rsidRPr="00B06F7A" w:rsidRDefault="008F2201" w:rsidP="00E3630D">
            <w:pPr>
              <w:pStyle w:val="TAL"/>
              <w:rPr>
                <w:lang w:eastAsia="zh-CN"/>
              </w:rPr>
            </w:pPr>
            <w:proofErr w:type="spellStart"/>
            <w:r w:rsidRPr="00B06F7A">
              <w:t>ratType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EB5C" w14:textId="77777777" w:rsidR="008F2201" w:rsidRPr="00B06F7A" w:rsidRDefault="008F2201" w:rsidP="00E3630D">
            <w:pPr>
              <w:pStyle w:val="TAL"/>
            </w:pPr>
            <w:proofErr w:type="spellStart"/>
            <w:r w:rsidRPr="00B06F7A">
              <w:t>RatType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E8C9" w14:textId="77777777" w:rsidR="008F2201" w:rsidRPr="00B06F7A" w:rsidRDefault="008F2201" w:rsidP="00E3630D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41FB" w14:textId="77777777" w:rsidR="008F2201" w:rsidRPr="00B06F7A" w:rsidRDefault="008F2201" w:rsidP="00E3630D">
            <w:pPr>
              <w:pStyle w:val="TAL"/>
            </w:pP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27A7" w14:textId="77777777" w:rsidR="008F2201" w:rsidRPr="00B06F7A" w:rsidRDefault="008F2201" w:rsidP="00E3630D">
            <w:pPr>
              <w:pStyle w:val="TAL"/>
              <w:spacing w:afterLines="50" w:after="120"/>
            </w:pPr>
            <w:r w:rsidRPr="00B06F7A">
              <w:t xml:space="preserve">This IE shall indicate the RAT type which </w:t>
            </w:r>
            <w:proofErr w:type="spellStart"/>
            <w:r w:rsidRPr="00B06F7A">
              <w:t>eDRX</w:t>
            </w:r>
            <w:proofErr w:type="spellEnd"/>
            <w:r w:rsidRPr="00B06F7A">
              <w:t xml:space="preserve"> value are applicable to.</w:t>
            </w:r>
          </w:p>
          <w:p w14:paraId="780119F7" w14:textId="77777777" w:rsidR="008F2201" w:rsidRPr="00B06F7A" w:rsidRDefault="008F2201" w:rsidP="00E3630D">
            <w:pPr>
              <w:pStyle w:val="TAL"/>
              <w:spacing w:afterLines="50" w:after="120"/>
            </w:pPr>
            <w:r w:rsidRPr="00B06F7A">
              <w:t>Only the following values are allowed:</w:t>
            </w:r>
          </w:p>
          <w:p w14:paraId="5D4E12F0" w14:textId="7F9521CD" w:rsidR="008F2201" w:rsidRPr="00B06F7A" w:rsidRDefault="008F2201" w:rsidP="00E3630D">
            <w:pPr>
              <w:pStyle w:val="TAL"/>
              <w:spacing w:afterLines="50" w:after="120"/>
            </w:pPr>
            <w:r w:rsidRPr="00B06F7A">
              <w:t>"EUTRA"</w:t>
            </w:r>
            <w:r w:rsidRPr="00B06F7A">
              <w:br/>
              <w:t>"</w:t>
            </w:r>
            <w:r w:rsidRPr="00B06F7A">
              <w:rPr>
                <w:lang w:eastAsia="zh-CN"/>
              </w:rPr>
              <w:t>NBIOT</w:t>
            </w:r>
            <w:r w:rsidRPr="00B06F7A">
              <w:t>"</w:t>
            </w:r>
            <w:r w:rsidRPr="00B06F7A">
              <w:br/>
              <w:t>"LTE-M"</w:t>
            </w:r>
            <w:ins w:id="6" w:author="rapporteur" w:date="2022-03-22T16:36:00Z">
              <w:r w:rsidR="005D7D94">
                <w:br/>
              </w:r>
              <w:r w:rsidR="005D7D94" w:rsidRPr="00B06F7A">
                <w:t>"</w:t>
              </w:r>
            </w:ins>
            <w:ins w:id="7" w:author="rapporteur" w:date="2022-03-22T16:37:00Z">
              <w:r w:rsidR="005D7D94">
                <w:t>NR</w:t>
              </w:r>
            </w:ins>
            <w:ins w:id="8" w:author="rapporteur" w:date="2022-03-22T16:36:00Z">
              <w:r w:rsidR="005D7D94" w:rsidRPr="00B06F7A">
                <w:t>"</w:t>
              </w:r>
              <w:r w:rsidR="005D7D94">
                <w:br/>
              </w:r>
              <w:r w:rsidR="005D7D94" w:rsidRPr="00B06F7A">
                <w:t>"</w:t>
              </w:r>
            </w:ins>
            <w:ins w:id="9" w:author="rapporteur" w:date="2022-03-22T16:37:00Z">
              <w:r w:rsidR="005D7D94">
                <w:t>NR_</w:t>
              </w:r>
              <w:r w:rsidR="005D7D94">
                <w:rPr>
                  <w:rFonts w:hint="eastAsia"/>
                  <w:lang w:eastAsia="zh-CN"/>
                </w:rPr>
                <w:t>REDCAP</w:t>
              </w:r>
            </w:ins>
            <w:ins w:id="10" w:author="rapporteur" w:date="2022-03-22T16:36:00Z">
              <w:r w:rsidR="005D7D94" w:rsidRPr="00B06F7A">
                <w:t>"</w:t>
              </w:r>
            </w:ins>
          </w:p>
        </w:tc>
      </w:tr>
      <w:tr w:rsidR="008F2201" w:rsidRPr="00B06F7A" w14:paraId="4B50F7E7" w14:textId="77777777" w:rsidTr="00E3630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5C26" w14:textId="77777777" w:rsidR="008F2201" w:rsidRPr="00B06F7A" w:rsidRDefault="008F2201" w:rsidP="00E3630D">
            <w:pPr>
              <w:pStyle w:val="TAL"/>
            </w:pPr>
            <w:proofErr w:type="spellStart"/>
            <w:r w:rsidRPr="00B06F7A">
              <w:t>edrxValue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C9F0" w14:textId="77777777" w:rsidR="008F2201" w:rsidRPr="00B06F7A" w:rsidRDefault="008F2201" w:rsidP="00E3630D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D581" w14:textId="77777777" w:rsidR="008F2201" w:rsidRPr="00B06F7A" w:rsidRDefault="008F2201" w:rsidP="00E3630D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7D1F" w14:textId="77777777" w:rsidR="008F2201" w:rsidRPr="00B06F7A" w:rsidRDefault="008F2201" w:rsidP="00E3630D">
            <w:pPr>
              <w:pStyle w:val="TAL"/>
            </w:pP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DE22" w14:textId="77777777" w:rsidR="008F2201" w:rsidRPr="00B06F7A" w:rsidRDefault="008F2201" w:rsidP="00E3630D">
            <w:pPr>
              <w:pStyle w:val="TAL"/>
            </w:pPr>
            <w:r w:rsidRPr="00B06F7A">
              <w:t xml:space="preserve">This IE shall indicate </w:t>
            </w:r>
            <w:proofErr w:type="spellStart"/>
            <w:r w:rsidRPr="00B06F7A">
              <w:t>eDRX</w:t>
            </w:r>
            <w:proofErr w:type="spellEnd"/>
            <w:r w:rsidRPr="00B06F7A">
              <w:t xml:space="preserve"> Cycle length value, it shall be encoded as a string of bits 4 to 1 of octet 3 in the "Extended DRX parameter" IE (see Figure 10.5.5.32 of 3GPP TS 24.008 [46]).</w:t>
            </w:r>
          </w:p>
          <w:p w14:paraId="5FB8B051" w14:textId="77777777" w:rsidR="008F2201" w:rsidRPr="00B06F7A" w:rsidRDefault="008F2201" w:rsidP="00E3630D">
            <w:pPr>
              <w:pStyle w:val="TAL"/>
            </w:pPr>
            <w:r w:rsidRPr="00B06F7A">
              <w:t>Pattern: '^([0-1]{4})$'</w:t>
            </w:r>
          </w:p>
        </w:tc>
      </w:tr>
      <w:tr w:rsidR="008F2201" w:rsidRPr="00B06F7A" w14:paraId="3C54C7BD" w14:textId="77777777" w:rsidTr="00E3630D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4902" w14:textId="77777777" w:rsidR="008F2201" w:rsidRPr="00B06F7A" w:rsidRDefault="008F2201" w:rsidP="00E3630D">
            <w:pPr>
              <w:pStyle w:val="TAN"/>
            </w:pPr>
            <w:r w:rsidRPr="00B06F7A">
              <w:t>NOTE:</w:t>
            </w:r>
            <w:r w:rsidRPr="00B06F7A">
              <w:tab/>
              <w:t xml:space="preserve">The relationship between values of </w:t>
            </w:r>
            <w:proofErr w:type="spellStart"/>
            <w:r w:rsidRPr="00B06F7A">
              <w:t>ratType</w:t>
            </w:r>
            <w:proofErr w:type="spellEnd"/>
            <w:r w:rsidRPr="00B06F7A">
              <w:t xml:space="preserve"> and </w:t>
            </w:r>
            <w:proofErr w:type="spellStart"/>
            <w:r w:rsidRPr="00B06F7A">
              <w:t>edrxValue</w:t>
            </w:r>
            <w:proofErr w:type="spellEnd"/>
            <w:r w:rsidRPr="00B06F7A">
              <w:t xml:space="preserve"> shall be in line with clause 10.5.5.32 of 3GPP TS 24.008 [46].</w:t>
            </w:r>
          </w:p>
        </w:tc>
      </w:tr>
    </w:tbl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D9E45" w14:textId="77777777" w:rsidR="00E02BF4" w:rsidRDefault="00E02BF4">
      <w:r>
        <w:separator/>
      </w:r>
    </w:p>
  </w:endnote>
  <w:endnote w:type="continuationSeparator" w:id="0">
    <w:p w14:paraId="65E2A820" w14:textId="77777777" w:rsidR="00E02BF4" w:rsidRDefault="00E02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FAA73" w14:textId="77777777" w:rsidR="00E02BF4" w:rsidRDefault="00E02BF4">
      <w:r>
        <w:separator/>
      </w:r>
    </w:p>
  </w:footnote>
  <w:footnote w:type="continuationSeparator" w:id="0">
    <w:p w14:paraId="0C0D39D1" w14:textId="77777777" w:rsidR="00E02BF4" w:rsidRDefault="00E02B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E02BF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E02BF4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2572"/>
    <w:rsid w:val="001D7B1D"/>
    <w:rsid w:val="001E41F3"/>
    <w:rsid w:val="001F43A4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75B7"/>
    <w:rsid w:val="0051580D"/>
    <w:rsid w:val="00547111"/>
    <w:rsid w:val="00592D74"/>
    <w:rsid w:val="005D7D94"/>
    <w:rsid w:val="005E2C44"/>
    <w:rsid w:val="00621188"/>
    <w:rsid w:val="006257ED"/>
    <w:rsid w:val="00665C47"/>
    <w:rsid w:val="00695808"/>
    <w:rsid w:val="006B402A"/>
    <w:rsid w:val="006B46FB"/>
    <w:rsid w:val="006D5707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97CA5"/>
    <w:rsid w:val="008A45A6"/>
    <w:rsid w:val="008F2201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82328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C744D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E34CF"/>
    <w:rsid w:val="00E02BF4"/>
    <w:rsid w:val="00E13F3D"/>
    <w:rsid w:val="00E22AF6"/>
    <w:rsid w:val="00E34898"/>
    <w:rsid w:val="00E53B23"/>
    <w:rsid w:val="00E660F0"/>
    <w:rsid w:val="00EB09B7"/>
    <w:rsid w:val="00EC5544"/>
    <w:rsid w:val="00ED2409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F220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F22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F220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F220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F2201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5D7D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32</cp:revision>
  <cp:lastPrinted>1899-12-31T23:00:00Z</cp:lastPrinted>
  <dcterms:created xsi:type="dcterms:W3CDTF">2020-02-03T08:32:00Z</dcterms:created>
  <dcterms:modified xsi:type="dcterms:W3CDTF">2022-03-29T01:36:00Z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